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CF0427"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262FC7" w:rsidRPr="00262FC7">
        <w:rPr>
          <w:b/>
          <w:noProof/>
          <w:sz w:val="28"/>
        </w:rPr>
        <w:t>C3-231366</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C62F" w:rsidR="001E41F3" w:rsidRPr="00410371" w:rsidRDefault="00262FC7" w:rsidP="00580341">
            <w:pPr>
              <w:pStyle w:val="CRCoverPage"/>
              <w:spacing w:after="0"/>
              <w:rPr>
                <w:noProof/>
              </w:rPr>
            </w:pPr>
            <w:bookmarkStart w:id="0" w:name="_GoBack"/>
            <w:r w:rsidRPr="00262FC7">
              <w:rPr>
                <w:b/>
                <w:noProof/>
                <w:sz w:val="28"/>
              </w:rPr>
              <w:t>1073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1BBEC" w:rsidR="001E41F3" w:rsidRDefault="0026321D">
            <w:pPr>
              <w:pStyle w:val="CRCoverPage"/>
              <w:spacing w:after="0"/>
              <w:ind w:left="100"/>
              <w:rPr>
                <w:noProof/>
              </w:rPr>
            </w:pPr>
            <w:r>
              <w:t>Support of Uplink Downlink</w:t>
            </w:r>
            <w:r w:rsidRPr="00C141EA">
              <w:t xml:space="preserve"> transmission coordination to meet RT latency</w:t>
            </w:r>
            <w: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D7A47" w:rsidR="007C4BC1" w:rsidRPr="007C4BC1" w:rsidRDefault="00F37302" w:rsidP="0066465F">
            <w:pPr>
              <w:pStyle w:val="CRCoverPage"/>
              <w:spacing w:after="0"/>
              <w:ind w:left="100"/>
              <w:rPr>
                <w:noProof/>
                <w:lang w:eastAsia="zh-CN"/>
              </w:rPr>
            </w:pPr>
            <w:r>
              <w:rPr>
                <w:rFonts w:eastAsia="等线"/>
                <w:lang w:val="en-US"/>
              </w:rPr>
              <w:t xml:space="preserve">To support </w:t>
            </w:r>
            <w:r>
              <w:rPr>
                <w:rFonts w:hint="eastAsia"/>
                <w:lang w:eastAsia="zh-CN"/>
              </w:rPr>
              <w:t>the</w:t>
            </w:r>
            <w:r>
              <w:t xml:space="preserve"> XR</w:t>
            </w:r>
            <w:r w:rsidRPr="00227930">
              <w:t xml:space="preserve"> and Interactive Media Services</w:t>
            </w:r>
            <w:r>
              <w:rPr>
                <w:rFonts w:eastAsia="等线" w:hint="eastAsia"/>
                <w:lang w:eastAsia="zh-CN"/>
              </w:rPr>
              <w:t>,</w:t>
            </w:r>
            <w:r>
              <w:rPr>
                <w:rFonts w:eastAsia="等线"/>
                <w:lang w:eastAsia="zh-CN"/>
              </w:rPr>
              <w:t xml:space="preserve"> the AF may provide the </w:t>
            </w:r>
            <w:r>
              <w:t>R</w:t>
            </w:r>
            <w:r w:rsidRPr="00DF44E6">
              <w:t>ound-</w:t>
            </w:r>
            <w:r>
              <w:t>T</w:t>
            </w:r>
            <w:r w:rsidRPr="00DF44E6">
              <w:t>rip (RT) latency requirement with an RT latency indication via the AF session with required QoS procedure</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009D0" w:rsidR="001E41F3" w:rsidRDefault="002C568E" w:rsidP="002C568E">
            <w:pPr>
              <w:pStyle w:val="CRCoverPage"/>
              <w:spacing w:after="0"/>
              <w:ind w:left="100"/>
              <w:rPr>
                <w:noProof/>
                <w:lang w:eastAsia="zh-CN"/>
              </w:rPr>
            </w:pPr>
            <w:r>
              <w:rPr>
                <w:rFonts w:eastAsia="等线"/>
                <w:lang w:val="en-US"/>
              </w:rPr>
              <w:t xml:space="preserve">Update the </w:t>
            </w:r>
            <w:r>
              <w:rPr>
                <w:lang w:eastAsia="zh-CN"/>
              </w:rPr>
              <w:t xml:space="preserve">policy provisioning and enforcement of the AF session with required QoS procedure to support the </w:t>
            </w:r>
            <w:r w:rsidRPr="00C141EA">
              <w:t>RT latency</w:t>
            </w:r>
            <w:r>
              <w:t xml:space="preserve"> requirement</w:t>
            </w:r>
            <w:r w:rsidR="008770C0">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A8910" w:rsidR="001E41F3" w:rsidRDefault="003A3790" w:rsidP="003A3790">
            <w:pPr>
              <w:pStyle w:val="CRCoverPage"/>
              <w:spacing w:after="0"/>
              <w:ind w:left="100"/>
              <w:rPr>
                <w:noProof/>
                <w:lang w:eastAsia="zh-CN"/>
              </w:rPr>
            </w:pPr>
            <w:r>
              <w:rPr>
                <w:rFonts w:hint="eastAsia"/>
                <w:noProof/>
                <w:lang w:eastAsia="zh-CN"/>
              </w:rPr>
              <w:t>W</w:t>
            </w:r>
            <w:r>
              <w:rPr>
                <w:noProof/>
              </w:rPr>
              <w:t xml:space="preserve">hen the </w:t>
            </w:r>
            <w:r w:rsidRPr="00C141EA">
              <w:t>RT latency</w:t>
            </w:r>
            <w:r>
              <w:t xml:space="preserve"> requirement is </w:t>
            </w:r>
            <w:r>
              <w:rPr>
                <w:rFonts w:hint="eastAsia"/>
                <w:lang w:eastAsia="zh-CN"/>
              </w:rPr>
              <w:t>received</w:t>
            </w:r>
            <w:r>
              <w:rPr>
                <w:rFonts w:hint="eastAsia"/>
                <w:noProof/>
                <w:lang w:eastAsia="zh-CN"/>
              </w:rPr>
              <w:t>,</w:t>
            </w:r>
            <w:r>
              <w:rPr>
                <w:noProof/>
                <w:lang w:eastAsia="zh-CN"/>
              </w:rPr>
              <w:t xml:space="preserve"> t</w:t>
            </w:r>
            <w:r>
              <w:rPr>
                <w:noProof/>
              </w:rPr>
              <w:t xml:space="preserve">he behavior of PCF is </w:t>
            </w:r>
            <w:r>
              <w:rPr>
                <w:rFonts w:hint="eastAsia"/>
                <w:noProof/>
                <w:lang w:eastAsia="zh-CN"/>
              </w:rPr>
              <w:t>un</w:t>
            </w:r>
            <w:r>
              <w:rPr>
                <w:noProof/>
              </w:rPr>
              <w:t>clear</w:t>
            </w:r>
            <w:r w:rsidR="00F373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3111C" w:rsidR="001E41F3" w:rsidRDefault="00607718">
            <w:pPr>
              <w:pStyle w:val="CRCoverPage"/>
              <w:spacing w:after="0"/>
              <w:ind w:left="100"/>
              <w:rPr>
                <w:noProof/>
                <w:lang w:eastAsia="zh-CN"/>
              </w:rPr>
            </w:pPr>
            <w:r>
              <w:rPr>
                <w:rFonts w:hint="eastAsia"/>
                <w:noProof/>
                <w:lang w:eastAsia="zh-CN"/>
              </w:rPr>
              <w:t>4</w:t>
            </w:r>
            <w:r>
              <w:rPr>
                <w:noProof/>
                <w:lang w:eastAsia="zh-CN"/>
              </w:rPr>
              <w:t>.2.3.22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6911009" w14:textId="77777777" w:rsidR="00BE3C4B" w:rsidRDefault="00BE3C4B" w:rsidP="00BE3C4B">
      <w:pPr>
        <w:pStyle w:val="40"/>
      </w:pPr>
      <w:bookmarkStart w:id="2" w:name="_Toc28012082"/>
      <w:bookmarkStart w:id="3" w:name="_Toc34122934"/>
      <w:bookmarkStart w:id="4" w:name="_Toc36037884"/>
      <w:bookmarkStart w:id="5" w:name="_Toc38875265"/>
      <w:bookmarkStart w:id="6" w:name="_Toc43191744"/>
      <w:bookmarkStart w:id="7" w:name="_Toc45133138"/>
      <w:bookmarkStart w:id="8" w:name="_Toc51316642"/>
      <w:bookmarkStart w:id="9" w:name="_Toc51761822"/>
      <w:bookmarkStart w:id="10" w:name="_Toc56674799"/>
      <w:bookmarkStart w:id="11" w:name="_Toc56675190"/>
      <w:bookmarkStart w:id="12" w:name="_Toc59016176"/>
      <w:bookmarkStart w:id="13" w:name="_Toc63167774"/>
      <w:bookmarkStart w:id="14" w:name="_Toc66262283"/>
      <w:bookmarkStart w:id="15" w:name="_Toc68166789"/>
      <w:bookmarkStart w:id="16" w:name="_Toc73537906"/>
      <w:bookmarkStart w:id="17" w:name="_Toc75351782"/>
      <w:bookmarkStart w:id="18" w:name="_Toc83231591"/>
      <w:bookmarkStart w:id="19" w:name="_Toc85534888"/>
      <w:bookmarkStart w:id="20" w:name="_Toc88559351"/>
      <w:bookmarkStart w:id="21" w:name="_Toc114209982"/>
      <w:bookmarkStart w:id="22" w:name="_Toc120029925"/>
      <w:r>
        <w:t>4.2.3.22</w:t>
      </w:r>
      <w:r>
        <w:tab/>
      </w:r>
      <w:r>
        <w:rPr>
          <w:lang w:eastAsia="zh-CN"/>
        </w:rPr>
        <w:t>Policy provisioning and enforcement of the AF session with required QoS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620D6C1" w14:textId="77777777" w:rsidR="00BE3C4B" w:rsidRDefault="00BE3C4B" w:rsidP="00BE3C4B">
      <w:r>
        <w:t>If the PCF receives a QoS reference parameter during the initial provisioning of service information</w:t>
      </w:r>
      <w:r>
        <w:rPr>
          <w:lang w:eastAsia="zh-CN"/>
        </w:rPr>
        <w:t xml:space="preserve"> </w:t>
      </w:r>
      <w:r>
        <w:t>as defined in clause 4.2.2.32 of 3GPP TS 29.514 [17]</w:t>
      </w:r>
      <w:r w:rsidRPr="00FF1BE9">
        <w:t xml:space="preserve"> </w:t>
      </w:r>
      <w:r>
        <w:t xml:space="preserve">, or if the PCF receives individual </w:t>
      </w:r>
      <w:r w:rsidRPr="003D4ABF">
        <w:t xml:space="preserve">QoS </w:t>
      </w:r>
      <w:r>
        <w:t>parameters during the initial provisioning of service information</w:t>
      </w:r>
      <w:r>
        <w:rPr>
          <w:lang w:eastAsia="zh-CN"/>
        </w:rPr>
        <w:t xml:space="preserve"> </w:t>
      </w:r>
      <w:r>
        <w:t xml:space="preserve">as defined in clause 4.2.2.24 of 3GPP TS 29.514 [17], the PCF shall authorize the service information from the AF and derive the QoS parameters of the related PCC rule(s) based on the received service information and the indicated QoS reference parameter or the indicated individual </w:t>
      </w:r>
      <w:r w:rsidRPr="003D4ABF">
        <w:t xml:space="preserve">QoS </w:t>
      </w:r>
      <w:r>
        <w:t>parameters (e.g,</w:t>
      </w:r>
      <w:r w:rsidRPr="003D4ABF">
        <w:t xml:space="preserve"> </w:t>
      </w:r>
      <w:r>
        <w:t xml:space="preserve">Requested </w:t>
      </w:r>
      <w:r w:rsidRPr="003D4ABF">
        <w:t>Maximum Bitrate</w:t>
      </w:r>
      <w:r>
        <w:t xml:space="preserve"> and Requested Guaranteed Bitrate).</w:t>
      </w:r>
    </w:p>
    <w:p w14:paraId="34DB6768" w14:textId="77777777" w:rsidR="00BE3C4B" w:rsidRDefault="00BE3C4B" w:rsidP="00BE3C4B">
      <w:pPr>
        <w:pStyle w:val="NO"/>
      </w:pPr>
      <w:r>
        <w:t>NOTE:</w:t>
      </w:r>
      <w:r>
        <w:tab/>
        <w:t>A SLA has to be in place between the operator and the ASP defining the possible QoS levels and their charging rates. For each possible pre-defined QoS information set, the PCF needs to be configured with the corresponding QoS parameters and their values as well as the appropriate Charging key (or receive this information from the UDR).</w:t>
      </w:r>
    </w:p>
    <w:p w14:paraId="601ACA96" w14:textId="77777777" w:rsidR="00BE3C4B" w:rsidRDefault="00BE3C4B" w:rsidP="00BE3C4B">
      <w:r>
        <w:t xml:space="preserve">If the PCF receives a different QoS reference parameter or different individual </w:t>
      </w:r>
      <w:r w:rsidRPr="003D4ABF">
        <w:t xml:space="preserve">QoS </w:t>
      </w:r>
      <w:r>
        <w:t>parameters during the modification of service information</w:t>
      </w:r>
      <w:r>
        <w:rPr>
          <w:lang w:eastAsia="zh-CN"/>
        </w:rPr>
        <w:t xml:space="preserve"> </w:t>
      </w:r>
      <w:r>
        <w:t>as defined in clause 4.2.3.30 of 3GPP TS 29.514 [17], the PCF shall update accordingly the related QoS parameters corresponding to the new QoS parameter in the related PCC rule(s).</w:t>
      </w:r>
    </w:p>
    <w:p w14:paraId="7EDAB31B" w14:textId="77777777" w:rsidR="00BE3C4B" w:rsidRDefault="00BE3C4B" w:rsidP="00BE3C4B">
      <w:r>
        <w:t>If the AF subscribes to Service Data Flow QoS notification control, the PCF may additionally receive the Alternative Service Requirements during the initial provisioning of service information</w:t>
      </w:r>
      <w:r>
        <w:rPr>
          <w:lang w:eastAsia="zh-CN"/>
        </w:rPr>
        <w:t xml:space="preserve"> </w:t>
      </w:r>
      <w:r>
        <w:t xml:space="preserve">as defined in clause 4.2.2.32 of 3GPP TS 29.514 [17]. </w:t>
      </w:r>
    </w:p>
    <w:p w14:paraId="2716121D" w14:textId="77777777" w:rsidR="00BE3C4B" w:rsidRDefault="00BE3C4B" w:rsidP="00BE3C4B">
      <w:r>
        <w:t xml:space="preserve">In this case, when the PCF authorizes service information based on the indicated QoS reference parameter or individual </w:t>
      </w:r>
      <w:r w:rsidRPr="003D4ABF">
        <w:t xml:space="preserve">QoS </w:t>
      </w:r>
      <w:r>
        <w:t xml:space="preserve">parameters, or individual </w:t>
      </w:r>
      <w:r w:rsidRPr="003D4ABF">
        <w:t xml:space="preserve">QoS </w:t>
      </w:r>
      <w:r>
        <w:t>parameters, and the "AuthorizationWithRequiredQoS" feature is supported, the PCF shall additionally</w:t>
      </w:r>
      <w:r>
        <w:rPr>
          <w:lang w:eastAsia="zh-CN"/>
        </w:rPr>
        <w:t xml:space="preserve"> </w:t>
      </w:r>
      <w:r>
        <w:t>derive alternative QoS parameter sets for the concerned PCC rule(s) based on the QoS reference parameters or individual QoS parameters provided in the Alternative Service Requirements. In order to do so, the PCF shall include one or more references to the QosData data structure within the "ref</w:t>
      </w:r>
      <w:r>
        <w:rPr>
          <w:lang w:eastAsia="zh-CN"/>
        </w:rPr>
        <w:t>AltQosParams</w:t>
      </w:r>
      <w:r>
        <w:t>" attribute of the concerned PCC rule(s) and a "qosDecs" attribute containing these QoS data decision(s) within the SmPolicyDecision data structure</w:t>
      </w:r>
      <w:r>
        <w:rPr>
          <w:lang w:eastAsia="zh-CN"/>
        </w:rPr>
        <w:t>. In each QoS data decision instance, the PCF shall include the alternative QoS parameter set Id within the "qosId" attribute, the alternative packet delay budget within the "packetDelayBudget" attribute,</w:t>
      </w:r>
      <w:r>
        <w:t xml:space="preserve"> the alternative packet error rate within the "packetErrorRate" attribute, </w:t>
      </w:r>
      <w:r>
        <w:rPr>
          <w:lang w:eastAsia="zh-CN"/>
        </w:rPr>
        <w:t xml:space="preserve">the alternative </w:t>
      </w:r>
      <w:r>
        <w:t>guaranteed bandwidth in uplink</w:t>
      </w:r>
      <w:r>
        <w:rPr>
          <w:lang w:eastAsia="zh-CN"/>
        </w:rPr>
        <w:t xml:space="preserve"> within the "</w:t>
      </w:r>
      <w:r>
        <w:t xml:space="preserve">gbrUl" attribute and the </w:t>
      </w:r>
      <w:r>
        <w:rPr>
          <w:lang w:eastAsia="zh-CN"/>
        </w:rPr>
        <w:t xml:space="preserve">alternative </w:t>
      </w:r>
      <w:r>
        <w:t>guaranteed bandwidth in downlink</w:t>
      </w:r>
      <w:r>
        <w:rPr>
          <w:lang w:eastAsia="zh-CN"/>
        </w:rPr>
        <w:t xml:space="preserve"> within the "gbrDl</w:t>
      </w:r>
      <w:r>
        <w:t>" attribute. The "ref</w:t>
      </w:r>
      <w:r>
        <w:rPr>
          <w:lang w:eastAsia="zh-CN"/>
        </w:rPr>
        <w:t>AltQosParams</w:t>
      </w:r>
      <w:r>
        <w:t>" attribute is an ordered list of alternative QoS parameter sets, where the lower the index of the array for a given entry, the higher the priority.</w:t>
      </w:r>
    </w:p>
    <w:p w14:paraId="14C1AD64" w14:textId="77777777" w:rsidR="00BE3C4B" w:rsidRDefault="00BE3C4B" w:rsidP="00BE3C4B">
      <w:r>
        <w:t>If the AF changes or newly provides the Alternative Service Requirements during the modification of service information</w:t>
      </w:r>
      <w:r>
        <w:rPr>
          <w:lang w:eastAsia="zh-CN"/>
        </w:rPr>
        <w:t xml:space="preserve"> </w:t>
      </w:r>
      <w:r>
        <w:t>as defined in clause 4.2.3.30 of 3GPP TS 29.514 [17], the PCF shall update accordingly or provide the Alternative QoS parameter sets in the related PCC rule(s).</w:t>
      </w:r>
    </w:p>
    <w:p w14:paraId="65259A69" w14:textId="77777777" w:rsidR="00BE3C4B" w:rsidRDefault="00BE3C4B" w:rsidP="00BE3C4B">
      <w:r>
        <w:t xml:space="preserve">The PCF shall provision the related PCC rule(s) with </w:t>
      </w:r>
      <w:r>
        <w:rPr>
          <w:lang w:eastAsia="zh-CN"/>
        </w:rPr>
        <w:t>alternative QoS parameter set(s)</w:t>
      </w:r>
      <w:r>
        <w:t xml:space="preserve"> </w:t>
      </w:r>
      <w:r>
        <w:rPr>
          <w:rFonts w:ascii="Cambria" w:eastAsia="Cambria" w:hAnsi="Cambria"/>
        </w:rPr>
        <w:t xml:space="preserve">and </w:t>
      </w:r>
      <w:r>
        <w:t>enable QoS Notification Control, if it has not been enabled yet, as defined in clause 4.2.3.30 of 3GPP TS 29.514 [17].</w:t>
      </w:r>
    </w:p>
    <w:p w14:paraId="6EA19A1D" w14:textId="43C98E74" w:rsidR="00BE3C4B" w:rsidRDefault="00BE3C4B" w:rsidP="00BE3C4B">
      <w:pPr>
        <w:rPr>
          <w:ins w:id="23" w:author="Huawei" w:date="2023-03-28T18:23:00Z"/>
        </w:rPr>
      </w:pPr>
      <w:r>
        <w:t>If the "</w:t>
      </w:r>
      <w:r>
        <w:rPr>
          <w:rFonts w:hint="eastAsia"/>
          <w:lang w:eastAsia="zh-CN"/>
        </w:rPr>
        <w:t>D</w:t>
      </w:r>
      <w:r>
        <w:rPr>
          <w:lang w:eastAsia="zh-CN"/>
        </w:rPr>
        <w:t>isableUENotification" feature is supported and</w:t>
      </w:r>
      <w:r>
        <w:t xml:space="preserve"> if the AF indicated to the PCF that the UE does not need to be informed about changes related to Alternative QoS Profiles as </w:t>
      </w:r>
      <w:del w:id="24" w:author="Huawei" w:date="2023-03-28T18:26:00Z">
        <w:r w:rsidDel="00BE3C4B">
          <w:delText xml:space="preserve">as </w:delText>
        </w:r>
      </w:del>
      <w:r>
        <w:t>defined in clause 4.2.2.32 or 4.2.3.30 of 3GPP TS 29.514 [17] and the PCF decides to disable the notifications to the UE when changes related to the Alternative QoS Profiles occur, the PCF shall include the "disUeNotif" attribute set to true within the corresponding the PCC rule instance.</w:t>
      </w:r>
    </w:p>
    <w:p w14:paraId="34699498" w14:textId="4A1DF66F" w:rsidR="00BE3C4B" w:rsidRDefault="00BE3C4B" w:rsidP="00BE3C4B">
      <w:ins w:id="25" w:author="Huawei" w:date="2023-03-28T18:23:00Z">
        <w:r>
          <w:t xml:space="preserve">If the </w:t>
        </w:r>
        <w:r>
          <w:rPr>
            <w:lang w:eastAsia="zh-CN"/>
          </w:rPr>
          <w:t>"</w:t>
        </w:r>
      </w:ins>
      <w:ins w:id="26" w:author="Huawei" w:date="2023-03-29T20:49:00Z">
        <w:r w:rsidR="00CC4751">
          <w:rPr>
            <w:lang w:eastAsia="zh-CN"/>
          </w:rPr>
          <w:t>RT_Latency</w:t>
        </w:r>
      </w:ins>
      <w:ins w:id="27" w:author="Huawei" w:date="2023-03-28T18:23:00Z">
        <w:r>
          <w:rPr>
            <w:lang w:eastAsia="zh-CN"/>
          </w:rPr>
          <w:t>" feature is supported</w:t>
        </w:r>
      </w:ins>
      <w:ins w:id="28" w:author="Huawei" w:date="2023-03-28T18:24:00Z">
        <w:r w:rsidRPr="00BE3C4B">
          <w:rPr>
            <w:lang w:eastAsia="zh-CN"/>
          </w:rPr>
          <w:t xml:space="preserve"> </w:t>
        </w:r>
        <w:r>
          <w:rPr>
            <w:lang w:eastAsia="zh-CN"/>
          </w:rPr>
          <w:t>and</w:t>
        </w:r>
        <w:r>
          <w:t xml:space="preserve"> the AF </w:t>
        </w:r>
      </w:ins>
      <w:ins w:id="29" w:author="Huawei" w:date="2023-03-28T18:25:00Z">
        <w:r w:rsidRPr="00886B89">
          <w:t>provide</w:t>
        </w:r>
        <w:r>
          <w:t>d</w:t>
        </w:r>
        <w:r w:rsidRPr="00886B89">
          <w:t xml:space="preserve"> </w:t>
        </w:r>
        <w:r>
          <w:t>the</w:t>
        </w:r>
        <w:r w:rsidRPr="00886B89">
          <w:t xml:space="preserve"> Round-Trip (RT) latency indication together with a single direction delay requirement</w:t>
        </w:r>
      </w:ins>
      <w:ins w:id="30" w:author="Huawei" w:date="2023-03-28T18:24:00Z">
        <w:r>
          <w:t xml:space="preserve"> </w:t>
        </w:r>
      </w:ins>
      <w:ins w:id="31" w:author="Huawei" w:date="2023-03-28T18:44:00Z">
        <w:r w:rsidR="004942F1" w:rsidRPr="00DF44E6">
          <w:t>between the UE and the PSA UPF</w:t>
        </w:r>
        <w:r w:rsidR="004942F1">
          <w:t xml:space="preserve"> </w:t>
        </w:r>
      </w:ins>
      <w:ins w:id="32" w:author="Huawei" w:date="2023-03-28T18:24:00Z">
        <w:r>
          <w:t>as defined in clause 4.2.2.32 of 3GPP TS 29.514 [17]</w:t>
        </w:r>
      </w:ins>
      <w:ins w:id="33" w:author="Huawei" w:date="2023-03-28T18:26:00Z">
        <w:r>
          <w:t xml:space="preserve">, </w:t>
        </w:r>
      </w:ins>
      <w:ins w:id="34" w:author="Huawei" w:date="2023-03-28T18:27:00Z">
        <w:r w:rsidRPr="00886B89">
          <w:t xml:space="preserve">the PCF shall </w:t>
        </w:r>
      </w:ins>
      <w:ins w:id="35" w:author="Huawei" w:date="2023-03-28T18:30:00Z">
        <w:r>
          <w:t xml:space="preserve">split the RT latency </w:t>
        </w:r>
      </w:ins>
      <w:ins w:id="36" w:author="Huawei" w:date="2023-03-28T18:45:00Z">
        <w:r w:rsidR="004942F1">
          <w:t>requirement</w:t>
        </w:r>
      </w:ins>
      <w:ins w:id="37" w:author="Huawei" w:date="2023-03-28T18:56:00Z">
        <w:r w:rsidR="007722C6">
          <w:t xml:space="preserve">, </w:t>
        </w:r>
      </w:ins>
      <w:ins w:id="38" w:author="Huawei" w:date="2023-03-28T18:55:00Z">
        <w:r w:rsidR="007722C6">
          <w:t>i.e.</w:t>
        </w:r>
      </w:ins>
      <w:ins w:id="39" w:author="Huawei" w:date="2023-03-28T18:44:00Z">
        <w:r w:rsidR="004942F1" w:rsidRPr="00DF44E6">
          <w:t xml:space="preserve"> </w:t>
        </w:r>
      </w:ins>
      <w:ins w:id="40" w:author="Huawei" w:date="2023-03-28T18:53:00Z">
        <w:r w:rsidR="00BD4CC6">
          <w:t xml:space="preserve">the </w:t>
        </w:r>
      </w:ins>
      <w:ins w:id="41" w:author="Huawei" w:date="2023-03-28T18:44:00Z">
        <w:r w:rsidR="004942F1" w:rsidRPr="00DF44E6">
          <w:t>twice</w:t>
        </w:r>
      </w:ins>
      <w:ins w:id="42" w:author="Huawei" w:date="2023-03-28T18:53:00Z">
        <w:r w:rsidR="00BD4CC6">
          <w:t xml:space="preserve"> of</w:t>
        </w:r>
      </w:ins>
      <w:ins w:id="43" w:author="Huawei" w:date="2023-03-28T18:44:00Z">
        <w:r w:rsidR="004942F1" w:rsidRPr="00DF44E6">
          <w:t xml:space="preserve"> the single direction delay</w:t>
        </w:r>
      </w:ins>
      <w:ins w:id="44" w:author="Huawei" w:date="2023-03-28T18:56:00Z">
        <w:r w:rsidR="007722C6">
          <w:t>,</w:t>
        </w:r>
      </w:ins>
      <w:ins w:id="45" w:author="Huawei" w:date="2023-03-28T18:44:00Z">
        <w:r w:rsidR="004942F1" w:rsidRPr="00DF44E6">
          <w:t xml:space="preserve"> </w:t>
        </w:r>
      </w:ins>
      <w:ins w:id="46" w:author="Huawei" w:date="2023-03-28T18:30:00Z">
        <w:r>
          <w:t xml:space="preserve">into two PDBs </w:t>
        </w:r>
      </w:ins>
      <w:ins w:id="47" w:author="Huawei" w:date="2023-03-28T18:31:00Z">
        <w:r>
          <w:t>of two</w:t>
        </w:r>
      </w:ins>
      <w:ins w:id="48" w:author="Huawei" w:date="2023-03-28T18:27:00Z">
        <w:r w:rsidRPr="00886B89">
          <w:t xml:space="preserve"> PCC rules, one for UL </w:t>
        </w:r>
      </w:ins>
      <w:ins w:id="49" w:author="Huawei" w:date="2023-03-28T18:28:00Z">
        <w:r w:rsidRPr="005A3EA5">
          <w:t>service data flow</w:t>
        </w:r>
      </w:ins>
      <w:ins w:id="50" w:author="Huawei" w:date="2023-03-28T18:27:00Z">
        <w:r w:rsidRPr="00886B89">
          <w:t xml:space="preserve"> and the other for DL </w:t>
        </w:r>
      </w:ins>
      <w:ins w:id="51" w:author="Huawei" w:date="2023-03-28T18:29:00Z">
        <w:r w:rsidRPr="005A3EA5">
          <w:t>service data flow</w:t>
        </w:r>
      </w:ins>
      <w:ins w:id="52" w:author="Huawei" w:date="2023-03-28T18:27:00Z">
        <w:r w:rsidRPr="00886B89">
          <w:t xml:space="preserve">. </w:t>
        </w:r>
      </w:ins>
      <w:ins w:id="53" w:author="Huawei" w:date="2023-03-28T18:31:00Z">
        <w:r>
          <w:t xml:space="preserve">The two PDBs can be unequal, but their sum shall not exceed the </w:t>
        </w:r>
        <w:r w:rsidRPr="00B27C5F">
          <w:t>RT latency requirement</w:t>
        </w:r>
        <w:r>
          <w:t xml:space="preserve">. </w:t>
        </w:r>
      </w:ins>
      <w:ins w:id="54" w:author="Huawei" w:date="2023-03-28T18:33:00Z">
        <w:r w:rsidR="00CA0445">
          <w:t>Besides, t</w:t>
        </w:r>
      </w:ins>
      <w:ins w:id="55" w:author="Huawei" w:date="2023-03-28T18:27:00Z">
        <w:r w:rsidRPr="00886B89">
          <w:t xml:space="preserve">he PCF </w:t>
        </w:r>
      </w:ins>
      <w:ins w:id="56" w:author="Huawei" w:date="2023-03-28T18:32:00Z">
        <w:r>
          <w:t>shall</w:t>
        </w:r>
      </w:ins>
      <w:ins w:id="57" w:author="Huawei" w:date="2023-03-28T18:27:00Z">
        <w:r w:rsidRPr="00886B89">
          <w:t xml:space="preserve"> </w:t>
        </w:r>
      </w:ins>
      <w:ins w:id="58" w:author="Huawei" w:date="2023-03-28T18:32:00Z">
        <w:r w:rsidR="00E90BA7" w:rsidRPr="00DF44E6">
          <w:t>generate associated QoS monitoring policies for the two correlated QoS Flows</w:t>
        </w:r>
      </w:ins>
      <w:ins w:id="59" w:author="Huawei" w:date="2023-03-28T18:27:00Z">
        <w:r w:rsidRPr="00886B89">
          <w:t xml:space="preserve"> and may adjust the UL PDB and DL PDB to meet the RT latency</w:t>
        </w:r>
      </w:ins>
      <w:ins w:id="60" w:author="Huawei" w:date="2023-03-28T18:33:00Z">
        <w:r w:rsidR="00E90BA7" w:rsidRPr="00E90BA7">
          <w:t xml:space="preserve"> </w:t>
        </w:r>
        <w:r w:rsidR="00E90BA7" w:rsidRPr="00B27C5F">
          <w:t>requirement</w:t>
        </w:r>
      </w:ins>
      <w:ins w:id="61" w:author="Huawei" w:date="2023-03-28T18:27:00Z">
        <w:r>
          <w:t>.</w:t>
        </w:r>
      </w:ins>
    </w:p>
    <w:p w14:paraId="48A240EC" w14:textId="77777777" w:rsidR="00BE3C4B" w:rsidRDefault="00BE3C4B" w:rsidP="00BE3C4B">
      <w:r>
        <w:lastRenderedPageBreak/>
        <w:t xml:space="preserve">When the </w:t>
      </w:r>
      <w:r>
        <w:rPr>
          <w:lang w:eastAsia="zh-CN"/>
        </w:rPr>
        <w:t>SMF</w:t>
      </w:r>
      <w:r>
        <w:t xml:space="preserve"> receives PCC rule(s) with alternative QoS parameter sets, the SMF shall enforce these PCC rule(s)  and derive in addition the alternative QoS profile(s) towards the access network based on the received </w:t>
      </w:r>
      <w:r>
        <w:rPr>
          <w:lang w:eastAsia="zh-CN"/>
        </w:rPr>
        <w:t>alternative QoS parameter set(s).</w:t>
      </w:r>
    </w:p>
    <w:p w14:paraId="613DD1CE" w14:textId="77777777" w:rsidR="0021507F" w:rsidRPr="00BE3C4B"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461CE" w14:textId="77777777" w:rsidR="00C526D1" w:rsidRDefault="00C526D1">
      <w:r>
        <w:separator/>
      </w:r>
    </w:p>
  </w:endnote>
  <w:endnote w:type="continuationSeparator" w:id="0">
    <w:p w14:paraId="52794747" w14:textId="77777777" w:rsidR="00C526D1" w:rsidRDefault="00C5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2BF10" w14:textId="77777777" w:rsidR="00C526D1" w:rsidRDefault="00C526D1">
      <w:r>
        <w:separator/>
      </w:r>
    </w:p>
  </w:footnote>
  <w:footnote w:type="continuationSeparator" w:id="0">
    <w:p w14:paraId="6B0D1C09" w14:textId="77777777" w:rsidR="00C526D1" w:rsidRDefault="00C52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4"/>
  </w:num>
  <w:num w:numId="8">
    <w:abstractNumId w:val="13"/>
  </w:num>
  <w:num w:numId="9">
    <w:abstractNumId w:val="12"/>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A6394"/>
    <w:rsid w:val="000B44BB"/>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48E2"/>
    <w:rsid w:val="0026004D"/>
    <w:rsid w:val="00262FC7"/>
    <w:rsid w:val="0026321D"/>
    <w:rsid w:val="002640DD"/>
    <w:rsid w:val="00275D12"/>
    <w:rsid w:val="00284FEB"/>
    <w:rsid w:val="002860C4"/>
    <w:rsid w:val="002B5741"/>
    <w:rsid w:val="002C568E"/>
    <w:rsid w:val="002D6387"/>
    <w:rsid w:val="002E472E"/>
    <w:rsid w:val="00305409"/>
    <w:rsid w:val="003609EF"/>
    <w:rsid w:val="0036231A"/>
    <w:rsid w:val="00370B8F"/>
    <w:rsid w:val="00374DD4"/>
    <w:rsid w:val="00380E1F"/>
    <w:rsid w:val="003A3790"/>
    <w:rsid w:val="003E1A36"/>
    <w:rsid w:val="00407CF7"/>
    <w:rsid w:val="00410371"/>
    <w:rsid w:val="004242F1"/>
    <w:rsid w:val="00453FC3"/>
    <w:rsid w:val="004942F1"/>
    <w:rsid w:val="004B75B7"/>
    <w:rsid w:val="004C7CE2"/>
    <w:rsid w:val="004D6E0C"/>
    <w:rsid w:val="0051016C"/>
    <w:rsid w:val="00512F96"/>
    <w:rsid w:val="005141D9"/>
    <w:rsid w:val="0051580D"/>
    <w:rsid w:val="00547111"/>
    <w:rsid w:val="00566F50"/>
    <w:rsid w:val="00580341"/>
    <w:rsid w:val="00592D74"/>
    <w:rsid w:val="00593444"/>
    <w:rsid w:val="005A6B90"/>
    <w:rsid w:val="005E2C44"/>
    <w:rsid w:val="00607718"/>
    <w:rsid w:val="00621188"/>
    <w:rsid w:val="006257ED"/>
    <w:rsid w:val="00653DE4"/>
    <w:rsid w:val="00660355"/>
    <w:rsid w:val="0066465F"/>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863B9"/>
    <w:rsid w:val="008A45A6"/>
    <w:rsid w:val="008D3CCC"/>
    <w:rsid w:val="008F3789"/>
    <w:rsid w:val="008F60E7"/>
    <w:rsid w:val="008F686C"/>
    <w:rsid w:val="009148DE"/>
    <w:rsid w:val="00927C90"/>
    <w:rsid w:val="00932800"/>
    <w:rsid w:val="00941E30"/>
    <w:rsid w:val="009777D9"/>
    <w:rsid w:val="00986D0F"/>
    <w:rsid w:val="00991B88"/>
    <w:rsid w:val="009A5753"/>
    <w:rsid w:val="009A579D"/>
    <w:rsid w:val="009B6344"/>
    <w:rsid w:val="009E3297"/>
    <w:rsid w:val="009F734F"/>
    <w:rsid w:val="00A246B6"/>
    <w:rsid w:val="00A32E22"/>
    <w:rsid w:val="00A47E70"/>
    <w:rsid w:val="00A50CF0"/>
    <w:rsid w:val="00A66B39"/>
    <w:rsid w:val="00A7671C"/>
    <w:rsid w:val="00AA1719"/>
    <w:rsid w:val="00AA2CBC"/>
    <w:rsid w:val="00AC5422"/>
    <w:rsid w:val="00AC5820"/>
    <w:rsid w:val="00AD1CD8"/>
    <w:rsid w:val="00AF7F4E"/>
    <w:rsid w:val="00B1759F"/>
    <w:rsid w:val="00B258BB"/>
    <w:rsid w:val="00B67B97"/>
    <w:rsid w:val="00B732FE"/>
    <w:rsid w:val="00B90DF2"/>
    <w:rsid w:val="00B968C8"/>
    <w:rsid w:val="00BA3EC5"/>
    <w:rsid w:val="00BA51D9"/>
    <w:rsid w:val="00BB5DFC"/>
    <w:rsid w:val="00BD279D"/>
    <w:rsid w:val="00BD283F"/>
    <w:rsid w:val="00BD2A79"/>
    <w:rsid w:val="00BD4CC6"/>
    <w:rsid w:val="00BD6BB8"/>
    <w:rsid w:val="00BE3C4B"/>
    <w:rsid w:val="00C141EA"/>
    <w:rsid w:val="00C42D64"/>
    <w:rsid w:val="00C526D1"/>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E34CF"/>
    <w:rsid w:val="00E13F3D"/>
    <w:rsid w:val="00E27AE9"/>
    <w:rsid w:val="00E34898"/>
    <w:rsid w:val="00E71F5F"/>
    <w:rsid w:val="00E90BA7"/>
    <w:rsid w:val="00EB09B7"/>
    <w:rsid w:val="00EE7D7C"/>
    <w:rsid w:val="00F17DD2"/>
    <w:rsid w:val="00F25D98"/>
    <w:rsid w:val="00F300FB"/>
    <w:rsid w:val="00F37302"/>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2FCF9-FA48-4168-8B0E-D8B2DDF4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1092</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2023-04-10T11:34:00Z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(3)DOZiLGIiCMcCuVYvvTi4SL2jE3pN12IkYDuH4PIXTUJioEyYijbFX1dV8H9RSCgvAwbeOYd2
TPDudJShmAGTfYqWpNSxfCzK/ziPcZA2yYDC3hqznQ9oPPuzlTbsc2WyjMc+RSI3sjvVKdVB
BXl+LNVrSqCDEC/ZqT/e9lToysw12bb5RWyQ2OjDi0JaiIQl4iF7d3geCKFwpua5QvMubOpP
lTputrDqqIUTVQel5U</vt:lpwstr>
  </property>
  <property fmtid="{D5CDD505-2E9C-101B-9397-08002B2CF9AE}" pid="22" name="_2015_ms_pID_7253431">
    <vt:lpwstr>xS2zRrmOTK1gooJ8Y3fkA0NVsV0PG/awV0bynumCQpplbxAwiYok7v
k8EOlzWEDMN6cS0RmV80GItDmLDMN58+IlA2b3NZg9CZZEo1NuHQ1kSnsnvW/vG7OYIS1hna
oeu5mOvXeqF3mkpJnPvt34olUCpSd/uC+ck4XDz8MOlXJAExAQVR0s1pg8dw26bEpQrUOICB
/IyUkYlgnGCeaRpGxh6eG6UeQQnPnMVnHBIW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tw==</vt:lpwstr>
  </property>
</Properties>
</file>